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3EFC96FB" w:rsidR="001E41F3" w:rsidRDefault="001E41F3">
      <w:pPr>
        <w:pStyle w:val="CRCoverPage"/>
        <w:tabs>
          <w:tab w:val="right" w:pos="9639"/>
        </w:tabs>
        <w:spacing w:after="0"/>
        <w:rPr>
          <w:b/>
          <w:i/>
          <w:noProof/>
          <w:sz w:val="28"/>
        </w:rPr>
      </w:pPr>
      <w:bookmarkStart w:id="0" w:name="_GoBack"/>
      <w:bookmarkEnd w:id="0"/>
      <w:r>
        <w:rPr>
          <w:b/>
          <w:noProof/>
          <w:sz w:val="24"/>
        </w:rPr>
        <w:t>3GPP TSG-</w:t>
      </w:r>
      <w:r w:rsidR="00DF04E7">
        <w:rPr>
          <w:b/>
          <w:noProof/>
          <w:sz w:val="24"/>
        </w:rPr>
        <w:t>RAN WG1</w:t>
      </w:r>
      <w:r w:rsidR="00C66BA2">
        <w:rPr>
          <w:b/>
          <w:noProof/>
          <w:sz w:val="24"/>
        </w:rPr>
        <w:t xml:space="preserve"> </w:t>
      </w:r>
      <w:r>
        <w:rPr>
          <w:b/>
          <w:noProof/>
          <w:sz w:val="24"/>
        </w:rPr>
        <w:t>Meeting #</w:t>
      </w:r>
      <w:r w:rsidR="00DF04E7">
        <w:rPr>
          <w:b/>
          <w:noProof/>
          <w:sz w:val="24"/>
        </w:rPr>
        <w:t>9</w:t>
      </w:r>
      <w:r w:rsidR="00195BD1">
        <w:rPr>
          <w:b/>
          <w:noProof/>
          <w:sz w:val="24"/>
        </w:rPr>
        <w:t>8</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5E4B35">
        <w:rPr>
          <w:b/>
          <w:i/>
          <w:noProof/>
          <w:sz w:val="28"/>
        </w:rPr>
        <w:fldChar w:fldCharType="end"/>
      </w:r>
      <w:r w:rsidR="006551FF" w:rsidRPr="006551FF">
        <w:rPr>
          <w:b/>
          <w:i/>
          <w:noProof/>
          <w:sz w:val="28"/>
        </w:rPr>
        <w:t>1909417</w:t>
      </w:r>
    </w:p>
    <w:p w14:paraId="0C47679C" w14:textId="3D0F4624" w:rsidR="001E41F3" w:rsidRDefault="00195BD1" w:rsidP="005E2C44">
      <w:pPr>
        <w:pStyle w:val="CRCoverPage"/>
        <w:outlineLvl w:val="0"/>
        <w:rPr>
          <w:b/>
          <w:noProof/>
          <w:sz w:val="24"/>
        </w:rPr>
      </w:pPr>
      <w:r w:rsidRPr="00195BD1">
        <w:rPr>
          <w:b/>
          <w:noProof/>
          <w:sz w:val="24"/>
        </w:rPr>
        <w:t>Prague, CZ,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5BA49F53"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w:t>
            </w:r>
            <w:r>
              <w:rPr>
                <w:b/>
                <w:noProof/>
                <w:sz w:val="28"/>
              </w:rPr>
              <w:fldChar w:fldCharType="end"/>
            </w:r>
            <w:r w:rsidR="00195BD1">
              <w:rPr>
                <w:b/>
                <w:noProof/>
                <w:sz w:val="28"/>
              </w:rPr>
              <w:t>2</w:t>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56F28EDF"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w:t>
            </w:r>
            <w:r w:rsidR="00195BD1">
              <w:rPr>
                <w:b/>
                <w:noProof/>
                <w:sz w:val="28"/>
              </w:rPr>
              <w:t>6</w:t>
            </w:r>
            <w:r w:rsidR="00DF04E7">
              <w:rPr>
                <w:b/>
                <w:noProof/>
                <w:sz w:val="28"/>
              </w:rPr>
              <w:t>.0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4C0E6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3C939891" w:rsidR="001E41F3" w:rsidRDefault="00E76901">
            <w:pPr>
              <w:pStyle w:val="CRCoverPage"/>
              <w:spacing w:after="0"/>
              <w:ind w:left="100"/>
              <w:rPr>
                <w:noProof/>
              </w:rPr>
            </w:pPr>
            <w:r>
              <w:t>Aperiodic SRS trigger list correction in 38.212</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052D2395" w:rsidR="001E41F3" w:rsidRDefault="00F54EB2">
            <w:pPr>
              <w:pStyle w:val="CRCoverPage"/>
              <w:spacing w:after="0"/>
              <w:ind w:left="100"/>
              <w:rPr>
                <w:noProof/>
              </w:rPr>
            </w:pPr>
            <w:r w:rsidRPr="00F54EB2">
              <w:rPr>
                <w:noProof/>
              </w:rPr>
              <w:t>Ericsson</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053784D2" w:rsidR="001E41F3" w:rsidRDefault="005E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2019-0</w:t>
            </w:r>
            <w:r w:rsidR="00645209">
              <w:rPr>
                <w:noProof/>
              </w:rPr>
              <w:t>3</w:t>
            </w:r>
            <w:r w:rsidR="00DF04E7">
              <w:rPr>
                <w:noProof/>
              </w:rPr>
              <w:t>-</w:t>
            </w:r>
            <w:r>
              <w:rPr>
                <w:noProof/>
              </w:rPr>
              <w:fldChar w:fldCharType="end"/>
            </w:r>
            <w:r w:rsidR="00645209">
              <w:rPr>
                <w:noProof/>
              </w:rPr>
              <w:t>29</w:t>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837A4F" w14:paraId="0C4767EC" w14:textId="77777777" w:rsidTr="00F56743">
        <w:tc>
          <w:tcPr>
            <w:tcW w:w="2694" w:type="dxa"/>
            <w:gridSpan w:val="2"/>
            <w:tcBorders>
              <w:top w:val="single" w:sz="4" w:space="0" w:color="auto"/>
              <w:left w:val="single" w:sz="4" w:space="0" w:color="auto"/>
            </w:tcBorders>
          </w:tcPr>
          <w:p w14:paraId="0C4767EA" w14:textId="77777777" w:rsidR="00837A4F" w:rsidRDefault="00837A4F" w:rsidP="00837A4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C49B1FA" w14:textId="77777777" w:rsidR="00837A4F" w:rsidRDefault="00837A4F" w:rsidP="00837A4F">
            <w:pPr>
              <w:pStyle w:val="CRCoverPage"/>
              <w:rPr>
                <w:noProof/>
              </w:rPr>
            </w:pPr>
            <w:r w:rsidRPr="00086920">
              <w:rPr>
                <w:noProof/>
              </w:rPr>
              <w:t>R2-1810868</w:t>
            </w:r>
            <w:r>
              <w:rPr>
                <w:noProof/>
              </w:rPr>
              <w:t xml:space="preserve"> corrected TS 38.331 to reflect the </w:t>
            </w:r>
            <w:r w:rsidRPr="00086920">
              <w:rPr>
                <w:noProof/>
              </w:rPr>
              <w:t>RAN1 agree</w:t>
            </w:r>
            <w:r>
              <w:rPr>
                <w:noProof/>
              </w:rPr>
              <w:t>ment from RAN1#93</w:t>
            </w:r>
            <w:r w:rsidRPr="00086920">
              <w:rPr>
                <w:noProof/>
              </w:rPr>
              <w:t xml:space="preserve"> that “Up to ‘maxNrofSRS-TriggerStates-1’ SRS triggering states can be configured for one SRS resource set”. </w:t>
            </w:r>
            <w:r>
              <w:rPr>
                <w:noProof/>
              </w:rPr>
              <w:t xml:space="preserve">The field </w:t>
            </w:r>
            <w:r w:rsidRPr="00FE5F6E">
              <w:rPr>
                <w:i/>
                <w:noProof/>
              </w:rPr>
              <w:t>aperiodicSRS-ResourceTriggerList-v1530</w:t>
            </w:r>
            <w:r w:rsidRPr="00062DFD">
              <w:rPr>
                <w:noProof/>
              </w:rPr>
              <w:t xml:space="preserve"> </w:t>
            </w:r>
            <w:r>
              <w:rPr>
                <w:noProof/>
              </w:rPr>
              <w:t xml:space="preserve">was </w:t>
            </w:r>
            <w:r w:rsidRPr="00086920">
              <w:rPr>
                <w:noProof/>
              </w:rPr>
              <w:t>added in SRS-Confi</w:t>
            </w:r>
            <w:r>
              <w:rPr>
                <w:noProof/>
              </w:rPr>
              <w:t xml:space="preserve">g, which provides a list of </w:t>
            </w:r>
            <w:r w:rsidRPr="0065523E">
              <w:rPr>
                <w:noProof/>
              </w:rPr>
              <w:t xml:space="preserve">SRS request field </w:t>
            </w:r>
            <w:r>
              <w:rPr>
                <w:noProof/>
              </w:rPr>
              <w:t xml:space="preserve">values to the single value in </w:t>
            </w:r>
            <w:r w:rsidRPr="00FE5F6E">
              <w:rPr>
                <w:i/>
                <w:noProof/>
              </w:rPr>
              <w:t>aperiodicSRS-ResourceTrigger</w:t>
            </w:r>
            <w:r>
              <w:rPr>
                <w:noProof/>
              </w:rPr>
              <w:t xml:space="preserve">.  Therefore, when multiple SRS triggering states are used for one SRS resource set, both </w:t>
            </w:r>
            <w:r w:rsidRPr="00FE5F6E">
              <w:rPr>
                <w:i/>
                <w:noProof/>
              </w:rPr>
              <w:t>aperiodicSRS-ResourceTriggerList-v1530</w:t>
            </w:r>
            <w:r>
              <w:rPr>
                <w:i/>
                <w:noProof/>
              </w:rPr>
              <w:t xml:space="preserve"> </w:t>
            </w:r>
            <w:r>
              <w:rPr>
                <w:noProof/>
              </w:rPr>
              <w:t xml:space="preserve">and </w:t>
            </w:r>
            <w:r w:rsidRPr="00FE5F6E">
              <w:rPr>
                <w:i/>
                <w:noProof/>
              </w:rPr>
              <w:t>aperiodicSRS-ResourceTrigger</w:t>
            </w:r>
            <w:r>
              <w:rPr>
                <w:noProof/>
              </w:rPr>
              <w:t xml:space="preserve"> are provided according to TS 38.331.  </w:t>
            </w:r>
          </w:p>
          <w:p w14:paraId="0C4767EB" w14:textId="4CEE06AF" w:rsidR="00837A4F" w:rsidRPr="001634DD" w:rsidRDefault="00837A4F" w:rsidP="00837A4F">
            <w:pPr>
              <w:pStyle w:val="CRCoverPage"/>
              <w:rPr>
                <w:noProof/>
              </w:rPr>
            </w:pPr>
            <w:r>
              <w:rPr>
                <w:noProof/>
              </w:rPr>
              <w:t xml:space="preserve">This introduction of </w:t>
            </w:r>
            <w:r w:rsidRPr="00FE5F6E">
              <w:rPr>
                <w:i/>
                <w:noProof/>
              </w:rPr>
              <w:t>aperiodicSRS-ResourceTriggerList</w:t>
            </w:r>
            <w:r>
              <w:rPr>
                <w:noProof/>
              </w:rPr>
              <w:t xml:space="preserve"> has not propagated to TS 38.21</w:t>
            </w:r>
            <w:r w:rsidR="00650C76">
              <w:rPr>
                <w:noProof/>
              </w:rPr>
              <w:t>2</w:t>
            </w:r>
            <w:r>
              <w:rPr>
                <w:noProof/>
              </w:rPr>
              <w:t xml:space="preserve">, which presently only refers to the </w:t>
            </w:r>
            <w:r w:rsidRPr="00FE5F6E">
              <w:rPr>
                <w:i/>
                <w:noProof/>
              </w:rPr>
              <w:t>aperiodicSRS-ResourceTrigger</w:t>
            </w:r>
            <w:r>
              <w:rPr>
                <w:noProof/>
              </w:rPr>
              <w:t xml:space="preserve">.  Consequently, TS 38.214 does not reflect that multiple </w:t>
            </w:r>
            <w:r w:rsidRPr="00821C92">
              <w:rPr>
                <w:noProof/>
              </w:rPr>
              <w:t>SRS triggering state(s)</w:t>
            </w:r>
            <w:r>
              <w:rPr>
                <w:noProof/>
              </w:rPr>
              <w:t xml:space="preserve"> can be associated with an SRS resource set.</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6B1B0B" w14:paraId="0C4767F2" w14:textId="77777777" w:rsidTr="00F56743">
        <w:tc>
          <w:tcPr>
            <w:tcW w:w="2694" w:type="dxa"/>
            <w:gridSpan w:val="2"/>
            <w:tcBorders>
              <w:left w:val="single" w:sz="4" w:space="0" w:color="auto"/>
            </w:tcBorders>
          </w:tcPr>
          <w:p w14:paraId="0C4767F0" w14:textId="77777777" w:rsidR="006B1B0B" w:rsidRDefault="006B1B0B" w:rsidP="006B1B0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C4767F1" w14:textId="4DD6AFCE" w:rsidR="006B1B0B" w:rsidRPr="00DE7297" w:rsidRDefault="006B1B0B" w:rsidP="006B1B0B">
            <w:pPr>
              <w:pStyle w:val="CRCoverPage"/>
            </w:pPr>
            <w:proofErr w:type="spellStart"/>
            <w:r w:rsidRPr="00821C92">
              <w:t>AperiodicSRS-ResourceTriggerList</w:t>
            </w:r>
            <w:proofErr w:type="spellEnd"/>
            <w:r>
              <w:t xml:space="preserve"> is used to list the </w:t>
            </w:r>
            <w:r w:rsidR="008E51FF">
              <w:t>SRS request field values</w:t>
            </w:r>
            <w:r>
              <w:t xml:space="preserve"> used to trigger the SRS resource set </w:t>
            </w:r>
            <w:r w:rsidR="00EB1C07">
              <w:t xml:space="preserve">in addition </w:t>
            </w:r>
            <w:r>
              <w:t xml:space="preserve">to the </w:t>
            </w:r>
            <w:r w:rsidR="008E51FF">
              <w:t xml:space="preserve">field values </w:t>
            </w:r>
            <w:r>
              <w:t xml:space="preserve">in </w:t>
            </w:r>
            <w:proofErr w:type="spellStart"/>
            <w:r w:rsidRPr="00821C92">
              <w:t>AperiodicSRS-ResourceTrigger</w:t>
            </w:r>
            <w:proofErr w:type="spellEnd"/>
            <w:r>
              <w:t>.</w:t>
            </w:r>
          </w:p>
        </w:tc>
      </w:tr>
      <w:tr w:rsidR="006B1B0B" w14:paraId="0C4767F5" w14:textId="77777777" w:rsidTr="00F56743">
        <w:tc>
          <w:tcPr>
            <w:tcW w:w="2694" w:type="dxa"/>
            <w:gridSpan w:val="2"/>
            <w:tcBorders>
              <w:left w:val="single" w:sz="4" w:space="0" w:color="auto"/>
            </w:tcBorders>
          </w:tcPr>
          <w:p w14:paraId="0C4767F3" w14:textId="77777777" w:rsidR="006B1B0B" w:rsidRDefault="006B1B0B" w:rsidP="006B1B0B">
            <w:pPr>
              <w:pStyle w:val="CRCoverPage"/>
              <w:spacing w:after="0"/>
              <w:rPr>
                <w:b/>
                <w:i/>
                <w:noProof/>
                <w:sz w:val="8"/>
                <w:szCs w:val="8"/>
              </w:rPr>
            </w:pPr>
          </w:p>
        </w:tc>
        <w:tc>
          <w:tcPr>
            <w:tcW w:w="6946" w:type="dxa"/>
            <w:gridSpan w:val="16"/>
            <w:tcBorders>
              <w:right w:val="single" w:sz="4" w:space="0" w:color="auto"/>
            </w:tcBorders>
          </w:tcPr>
          <w:p w14:paraId="0C4767F4" w14:textId="77777777" w:rsidR="006B1B0B" w:rsidRDefault="006B1B0B" w:rsidP="006B1B0B">
            <w:pPr>
              <w:pStyle w:val="CRCoverPage"/>
              <w:spacing w:after="0"/>
              <w:rPr>
                <w:noProof/>
                <w:sz w:val="8"/>
                <w:szCs w:val="8"/>
              </w:rPr>
            </w:pPr>
          </w:p>
        </w:tc>
      </w:tr>
      <w:tr w:rsidR="006B1B0B" w14:paraId="0C4767F8" w14:textId="77777777" w:rsidTr="00F56743">
        <w:tc>
          <w:tcPr>
            <w:tcW w:w="2694" w:type="dxa"/>
            <w:gridSpan w:val="2"/>
            <w:tcBorders>
              <w:left w:val="single" w:sz="4" w:space="0" w:color="auto"/>
              <w:bottom w:val="single" w:sz="4" w:space="0" w:color="auto"/>
            </w:tcBorders>
          </w:tcPr>
          <w:p w14:paraId="0C4767F6" w14:textId="77777777" w:rsidR="006B1B0B" w:rsidRDefault="006B1B0B" w:rsidP="006B1B0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4767F7" w14:textId="6FEC69DA" w:rsidR="007C1A2C" w:rsidRPr="00B203DD" w:rsidRDefault="00B203DD" w:rsidP="007C1A2C">
            <w:pPr>
              <w:pStyle w:val="CRCoverPage"/>
            </w:pPr>
            <w:r>
              <w:t xml:space="preserve">If the network configures </w:t>
            </w:r>
            <w:r w:rsidRPr="00FE5F6E">
              <w:rPr>
                <w:i/>
                <w:noProof/>
              </w:rPr>
              <w:t>aperiodicSRS-ResourceTriggerList</w:t>
            </w:r>
            <w:r>
              <w:rPr>
                <w:i/>
                <w:noProof/>
              </w:rPr>
              <w:t xml:space="preserve"> </w:t>
            </w:r>
            <w:r>
              <w:rPr>
                <w:noProof/>
              </w:rPr>
              <w:t xml:space="preserve">and </w:t>
            </w:r>
            <w:r w:rsidRPr="00FE5F6E">
              <w:rPr>
                <w:i/>
                <w:noProof/>
              </w:rPr>
              <w:t>aperiodicSRS-ResourceTrigger</w:t>
            </w:r>
            <w:r>
              <w:rPr>
                <w:noProof/>
              </w:rPr>
              <w:t xml:space="preserve"> and the UE follows 38.212, the UE will not transmit an SRS resource set when triggered with a value in </w:t>
            </w:r>
            <w:r w:rsidRPr="00FE5F6E">
              <w:rPr>
                <w:i/>
                <w:noProof/>
              </w:rPr>
              <w:t>aperiodicSRS-ResourceTrigger</w:t>
            </w:r>
            <w:r>
              <w:rPr>
                <w:i/>
                <w:noProof/>
              </w:rPr>
              <w:t>List</w:t>
            </w:r>
            <w:r>
              <w:rPr>
                <w:noProof/>
              </w:rPr>
              <w:t xml:space="preserve">.  However, if UE follows 38.331, it will transmit an SRS resource set when triggered with values in </w:t>
            </w:r>
            <w:r w:rsidRPr="00FE5F6E">
              <w:rPr>
                <w:i/>
                <w:noProof/>
              </w:rPr>
              <w:t>aperiodicSRS-ResourceTrigger</w:t>
            </w:r>
            <w:r>
              <w:rPr>
                <w:noProof/>
              </w:rPr>
              <w:t xml:space="preserve"> and in </w:t>
            </w:r>
            <w:r w:rsidRPr="00FE5F6E">
              <w:rPr>
                <w:i/>
                <w:noProof/>
              </w:rPr>
              <w:t>aperiodicSRS-ResourceTriggerList</w:t>
            </w:r>
            <w:r>
              <w:rPr>
                <w:i/>
                <w:noProof/>
              </w:rPr>
              <w:t xml:space="preserve">.  </w:t>
            </w:r>
            <w:r>
              <w:rPr>
                <w:noProof/>
              </w:rPr>
              <w:t>Therefore, the network may need to choose between getting inaccurate SRS measurements when SRS is not triggered and not configuring multiple trigger values for an SRS.</w:t>
            </w:r>
          </w:p>
        </w:tc>
      </w:tr>
      <w:tr w:rsidR="006B1B0B" w14:paraId="0C4767FB" w14:textId="77777777" w:rsidTr="00F56743">
        <w:tc>
          <w:tcPr>
            <w:tcW w:w="2694" w:type="dxa"/>
            <w:gridSpan w:val="2"/>
          </w:tcPr>
          <w:p w14:paraId="0C4767F9" w14:textId="77777777" w:rsidR="006B1B0B" w:rsidRDefault="006B1B0B" w:rsidP="006B1B0B">
            <w:pPr>
              <w:pStyle w:val="CRCoverPage"/>
              <w:spacing w:after="0"/>
              <w:rPr>
                <w:b/>
                <w:i/>
                <w:noProof/>
                <w:sz w:val="8"/>
                <w:szCs w:val="8"/>
              </w:rPr>
            </w:pPr>
          </w:p>
        </w:tc>
        <w:tc>
          <w:tcPr>
            <w:tcW w:w="6946" w:type="dxa"/>
            <w:gridSpan w:val="16"/>
          </w:tcPr>
          <w:p w14:paraId="0C4767FA" w14:textId="77777777" w:rsidR="006B1B0B" w:rsidRDefault="006B1B0B" w:rsidP="006B1B0B">
            <w:pPr>
              <w:pStyle w:val="CRCoverPage"/>
              <w:spacing w:after="0"/>
              <w:rPr>
                <w:noProof/>
                <w:sz w:val="8"/>
                <w:szCs w:val="8"/>
              </w:rPr>
            </w:pPr>
          </w:p>
        </w:tc>
      </w:tr>
      <w:tr w:rsidR="006B1B0B" w14:paraId="0C4767FE" w14:textId="77777777" w:rsidTr="00F56743">
        <w:tc>
          <w:tcPr>
            <w:tcW w:w="2694" w:type="dxa"/>
            <w:gridSpan w:val="2"/>
            <w:tcBorders>
              <w:top w:val="single" w:sz="4" w:space="0" w:color="auto"/>
              <w:left w:val="single" w:sz="4" w:space="0" w:color="auto"/>
            </w:tcBorders>
          </w:tcPr>
          <w:p w14:paraId="0C4767FC" w14:textId="77777777" w:rsidR="006B1B0B" w:rsidRDefault="006B1B0B" w:rsidP="006B1B0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291DED76" w:rsidR="006B1B0B" w:rsidRDefault="006B1B0B" w:rsidP="006B1B0B">
            <w:pPr>
              <w:pStyle w:val="CRCoverPage"/>
              <w:spacing w:after="0"/>
              <w:rPr>
                <w:noProof/>
              </w:rPr>
            </w:pPr>
            <w:r>
              <w:rPr>
                <w:noProof/>
              </w:rPr>
              <w:t>7.3.1.1.2</w:t>
            </w:r>
          </w:p>
        </w:tc>
      </w:tr>
      <w:tr w:rsidR="006B1B0B" w14:paraId="0C476801" w14:textId="77777777" w:rsidTr="00F56743">
        <w:tc>
          <w:tcPr>
            <w:tcW w:w="2694" w:type="dxa"/>
            <w:gridSpan w:val="2"/>
            <w:tcBorders>
              <w:left w:val="single" w:sz="4" w:space="0" w:color="auto"/>
            </w:tcBorders>
          </w:tcPr>
          <w:p w14:paraId="0C4767FF" w14:textId="77777777" w:rsidR="006B1B0B" w:rsidRDefault="006B1B0B" w:rsidP="006B1B0B">
            <w:pPr>
              <w:pStyle w:val="CRCoverPage"/>
              <w:spacing w:after="0"/>
              <w:rPr>
                <w:b/>
                <w:i/>
                <w:noProof/>
                <w:sz w:val="8"/>
                <w:szCs w:val="8"/>
              </w:rPr>
            </w:pPr>
          </w:p>
        </w:tc>
        <w:tc>
          <w:tcPr>
            <w:tcW w:w="6946" w:type="dxa"/>
            <w:gridSpan w:val="16"/>
            <w:tcBorders>
              <w:right w:val="single" w:sz="4" w:space="0" w:color="auto"/>
            </w:tcBorders>
          </w:tcPr>
          <w:p w14:paraId="0C476800" w14:textId="77777777" w:rsidR="006B1B0B" w:rsidRDefault="006B1B0B" w:rsidP="006B1B0B">
            <w:pPr>
              <w:pStyle w:val="CRCoverPage"/>
              <w:spacing w:after="0"/>
              <w:rPr>
                <w:noProof/>
                <w:sz w:val="8"/>
                <w:szCs w:val="8"/>
              </w:rPr>
            </w:pPr>
          </w:p>
        </w:tc>
      </w:tr>
      <w:tr w:rsidR="006B1B0B" w14:paraId="0C476807" w14:textId="77777777" w:rsidTr="00F56743">
        <w:tc>
          <w:tcPr>
            <w:tcW w:w="2694" w:type="dxa"/>
            <w:gridSpan w:val="2"/>
            <w:tcBorders>
              <w:left w:val="single" w:sz="4" w:space="0" w:color="auto"/>
            </w:tcBorders>
          </w:tcPr>
          <w:p w14:paraId="0C476802" w14:textId="77777777" w:rsidR="006B1B0B" w:rsidRDefault="006B1B0B" w:rsidP="006B1B0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6B1B0B" w:rsidRDefault="006B1B0B" w:rsidP="006B1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6B1B0B" w:rsidRDefault="006B1B0B" w:rsidP="006B1B0B">
            <w:pPr>
              <w:pStyle w:val="CRCoverPage"/>
              <w:spacing w:after="0"/>
              <w:jc w:val="center"/>
              <w:rPr>
                <w:b/>
                <w:caps/>
                <w:noProof/>
              </w:rPr>
            </w:pPr>
            <w:r>
              <w:rPr>
                <w:b/>
                <w:caps/>
                <w:noProof/>
              </w:rPr>
              <w:t>N</w:t>
            </w:r>
          </w:p>
        </w:tc>
        <w:tc>
          <w:tcPr>
            <w:tcW w:w="2977" w:type="dxa"/>
            <w:gridSpan w:val="7"/>
          </w:tcPr>
          <w:p w14:paraId="0C476805" w14:textId="77777777" w:rsidR="006B1B0B" w:rsidRDefault="006B1B0B" w:rsidP="006B1B0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6B1B0B" w:rsidRDefault="006B1B0B" w:rsidP="006B1B0B">
            <w:pPr>
              <w:pStyle w:val="CRCoverPage"/>
              <w:spacing w:after="0"/>
              <w:ind w:left="99"/>
              <w:rPr>
                <w:noProof/>
              </w:rPr>
            </w:pPr>
          </w:p>
        </w:tc>
      </w:tr>
      <w:tr w:rsidR="006B1B0B" w14:paraId="0C47680D" w14:textId="77777777" w:rsidTr="00F56743">
        <w:tc>
          <w:tcPr>
            <w:tcW w:w="2694" w:type="dxa"/>
            <w:gridSpan w:val="2"/>
            <w:tcBorders>
              <w:left w:val="single" w:sz="4" w:space="0" w:color="auto"/>
            </w:tcBorders>
          </w:tcPr>
          <w:p w14:paraId="0C476808" w14:textId="77777777" w:rsidR="006B1B0B" w:rsidRDefault="006B1B0B" w:rsidP="006B1B0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272CB5E8" w:rsidR="006B1B0B" w:rsidRDefault="006B1B0B" w:rsidP="006B1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4E4C380" w:rsidR="006B1B0B" w:rsidRDefault="006B1B0B" w:rsidP="006B1B0B">
            <w:pPr>
              <w:pStyle w:val="CRCoverPage"/>
              <w:spacing w:after="0"/>
              <w:jc w:val="center"/>
              <w:rPr>
                <w:b/>
                <w:caps/>
                <w:noProof/>
              </w:rPr>
            </w:pPr>
          </w:p>
        </w:tc>
        <w:tc>
          <w:tcPr>
            <w:tcW w:w="2977" w:type="dxa"/>
            <w:gridSpan w:val="7"/>
          </w:tcPr>
          <w:p w14:paraId="0C47680B" w14:textId="77777777" w:rsidR="006B1B0B" w:rsidRDefault="006B1B0B" w:rsidP="006B1B0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5A781F32" w:rsidR="006B1B0B" w:rsidRDefault="006B1B0B" w:rsidP="006B1B0B">
            <w:pPr>
              <w:pStyle w:val="CRCoverPage"/>
              <w:spacing w:after="0"/>
              <w:ind w:left="99"/>
              <w:rPr>
                <w:noProof/>
              </w:rPr>
            </w:pPr>
            <w:r>
              <w:rPr>
                <w:noProof/>
              </w:rPr>
              <w:t xml:space="preserve">TS 38.214 </w:t>
            </w:r>
            <w:r w:rsidR="0019277A">
              <w:rPr>
                <w:noProof/>
              </w:rPr>
              <w:t xml:space="preserve">Draft </w:t>
            </w:r>
            <w:r>
              <w:rPr>
                <w:noProof/>
              </w:rPr>
              <w:t>CR</w:t>
            </w:r>
            <w:r w:rsidR="0019277A">
              <w:rPr>
                <w:noProof/>
              </w:rPr>
              <w:t xml:space="preserve"> </w:t>
            </w:r>
            <w:r w:rsidR="0019277A" w:rsidRPr="0019277A">
              <w:rPr>
                <w:noProof/>
              </w:rPr>
              <w:t>R1-1909418</w:t>
            </w:r>
          </w:p>
        </w:tc>
      </w:tr>
      <w:tr w:rsidR="006B1B0B" w14:paraId="0C476813" w14:textId="77777777" w:rsidTr="00F56743">
        <w:tc>
          <w:tcPr>
            <w:tcW w:w="2694" w:type="dxa"/>
            <w:gridSpan w:val="2"/>
            <w:tcBorders>
              <w:left w:val="single" w:sz="4" w:space="0" w:color="auto"/>
            </w:tcBorders>
          </w:tcPr>
          <w:p w14:paraId="0C47680E" w14:textId="77777777" w:rsidR="006B1B0B" w:rsidRDefault="006B1B0B" w:rsidP="006B1B0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6B1B0B" w:rsidRDefault="006B1B0B" w:rsidP="006B1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6B1B0B" w:rsidRDefault="006B1B0B" w:rsidP="006B1B0B">
            <w:pPr>
              <w:pStyle w:val="CRCoverPage"/>
              <w:spacing w:after="0"/>
              <w:jc w:val="center"/>
              <w:rPr>
                <w:b/>
                <w:caps/>
                <w:noProof/>
              </w:rPr>
            </w:pPr>
            <w:r>
              <w:rPr>
                <w:b/>
                <w:caps/>
                <w:noProof/>
              </w:rPr>
              <w:t>X</w:t>
            </w:r>
          </w:p>
        </w:tc>
        <w:tc>
          <w:tcPr>
            <w:tcW w:w="2977" w:type="dxa"/>
            <w:gridSpan w:val="7"/>
          </w:tcPr>
          <w:p w14:paraId="0C476811" w14:textId="77777777" w:rsidR="006B1B0B" w:rsidRDefault="006B1B0B" w:rsidP="006B1B0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6B1B0B" w:rsidRDefault="006B1B0B" w:rsidP="006B1B0B">
            <w:pPr>
              <w:pStyle w:val="CRCoverPage"/>
              <w:spacing w:after="0"/>
              <w:ind w:left="99"/>
              <w:rPr>
                <w:noProof/>
              </w:rPr>
            </w:pPr>
            <w:r>
              <w:rPr>
                <w:noProof/>
              </w:rPr>
              <w:t xml:space="preserve">TS/TR ... CR ... </w:t>
            </w:r>
          </w:p>
        </w:tc>
      </w:tr>
      <w:tr w:rsidR="006B1B0B" w14:paraId="0C476819" w14:textId="77777777" w:rsidTr="00F56743">
        <w:tc>
          <w:tcPr>
            <w:tcW w:w="2694" w:type="dxa"/>
            <w:gridSpan w:val="2"/>
            <w:tcBorders>
              <w:left w:val="single" w:sz="4" w:space="0" w:color="auto"/>
            </w:tcBorders>
          </w:tcPr>
          <w:p w14:paraId="0C476814" w14:textId="77777777" w:rsidR="006B1B0B" w:rsidRDefault="006B1B0B" w:rsidP="006B1B0B">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6B1B0B" w:rsidRDefault="006B1B0B" w:rsidP="006B1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6B1B0B" w:rsidRDefault="006B1B0B" w:rsidP="006B1B0B">
            <w:pPr>
              <w:pStyle w:val="CRCoverPage"/>
              <w:spacing w:after="0"/>
              <w:jc w:val="center"/>
              <w:rPr>
                <w:b/>
                <w:caps/>
                <w:noProof/>
              </w:rPr>
            </w:pPr>
            <w:r>
              <w:rPr>
                <w:b/>
                <w:caps/>
                <w:noProof/>
              </w:rPr>
              <w:t>X</w:t>
            </w:r>
          </w:p>
        </w:tc>
        <w:tc>
          <w:tcPr>
            <w:tcW w:w="2977" w:type="dxa"/>
            <w:gridSpan w:val="7"/>
          </w:tcPr>
          <w:p w14:paraId="0C476817" w14:textId="77777777" w:rsidR="006B1B0B" w:rsidRDefault="006B1B0B" w:rsidP="006B1B0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6B1B0B" w:rsidRDefault="006B1B0B" w:rsidP="006B1B0B">
            <w:pPr>
              <w:pStyle w:val="CRCoverPage"/>
              <w:spacing w:after="0"/>
              <w:ind w:left="99"/>
              <w:rPr>
                <w:noProof/>
              </w:rPr>
            </w:pPr>
            <w:r>
              <w:rPr>
                <w:noProof/>
              </w:rPr>
              <w:t xml:space="preserve">TS/TR ... CR ... </w:t>
            </w:r>
          </w:p>
        </w:tc>
      </w:tr>
      <w:tr w:rsidR="006B1B0B" w14:paraId="0C47681C" w14:textId="77777777" w:rsidTr="00F56743">
        <w:tc>
          <w:tcPr>
            <w:tcW w:w="2694" w:type="dxa"/>
            <w:gridSpan w:val="2"/>
            <w:tcBorders>
              <w:left w:val="single" w:sz="4" w:space="0" w:color="auto"/>
            </w:tcBorders>
          </w:tcPr>
          <w:p w14:paraId="0C47681A" w14:textId="77777777" w:rsidR="006B1B0B" w:rsidRDefault="006B1B0B" w:rsidP="006B1B0B">
            <w:pPr>
              <w:pStyle w:val="CRCoverPage"/>
              <w:spacing w:after="0"/>
              <w:rPr>
                <w:b/>
                <w:i/>
                <w:noProof/>
              </w:rPr>
            </w:pPr>
          </w:p>
        </w:tc>
        <w:tc>
          <w:tcPr>
            <w:tcW w:w="6946" w:type="dxa"/>
            <w:gridSpan w:val="16"/>
            <w:tcBorders>
              <w:right w:val="single" w:sz="4" w:space="0" w:color="auto"/>
            </w:tcBorders>
          </w:tcPr>
          <w:p w14:paraId="0C47681B" w14:textId="77777777" w:rsidR="006B1B0B" w:rsidRDefault="006B1B0B" w:rsidP="006B1B0B">
            <w:pPr>
              <w:pStyle w:val="CRCoverPage"/>
              <w:spacing w:after="0"/>
              <w:rPr>
                <w:noProof/>
              </w:rPr>
            </w:pPr>
          </w:p>
        </w:tc>
      </w:tr>
      <w:tr w:rsidR="00B203DD" w14:paraId="0C47681F" w14:textId="77777777" w:rsidTr="00F56743">
        <w:tc>
          <w:tcPr>
            <w:tcW w:w="2694" w:type="dxa"/>
            <w:gridSpan w:val="2"/>
            <w:tcBorders>
              <w:left w:val="single" w:sz="4" w:space="0" w:color="auto"/>
              <w:bottom w:val="single" w:sz="4" w:space="0" w:color="auto"/>
            </w:tcBorders>
          </w:tcPr>
          <w:p w14:paraId="0C47681D" w14:textId="77777777" w:rsidR="00B203DD" w:rsidRDefault="00B203DD" w:rsidP="00B203D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9C3F763" w14:textId="77777777" w:rsidR="00B203DD" w:rsidRPr="00BA2090" w:rsidRDefault="00B203DD" w:rsidP="00B203DD">
            <w:pPr>
              <w:pStyle w:val="CRCoverPage"/>
              <w:spacing w:after="0"/>
              <w:ind w:left="100"/>
              <w:rPr>
                <w:b/>
                <w:noProof/>
              </w:rPr>
            </w:pPr>
            <w:r w:rsidRPr="00BA2090">
              <w:rPr>
                <w:b/>
                <w:noProof/>
              </w:rPr>
              <w:t>Isolated Impact Analysis:</w:t>
            </w:r>
          </w:p>
          <w:p w14:paraId="1DF68016" w14:textId="77777777" w:rsidR="00B203DD" w:rsidRDefault="00B203DD" w:rsidP="00B203DD">
            <w:pPr>
              <w:pStyle w:val="CRCoverPage"/>
              <w:spacing w:after="0"/>
              <w:ind w:left="100"/>
              <w:rPr>
                <w:noProof/>
              </w:rPr>
            </w:pPr>
          </w:p>
          <w:p w14:paraId="149C8DC8" w14:textId="7BC9D2B4" w:rsidR="00B203DD" w:rsidRDefault="00B203DD" w:rsidP="00B203DD">
            <w:pPr>
              <w:pStyle w:val="CRCoverPage"/>
              <w:spacing w:after="0"/>
              <w:ind w:left="100"/>
              <w:rPr>
                <w:noProof/>
              </w:rPr>
            </w:pPr>
            <w:r w:rsidRPr="006142A1">
              <w:rPr>
                <w:noProof/>
              </w:rPr>
              <w:t xml:space="preserve">This CR has isolated impact </w:t>
            </w:r>
            <w:r w:rsidR="003E3720">
              <w:rPr>
                <w:noProof/>
              </w:rPr>
              <w:t xml:space="preserve">to </w:t>
            </w:r>
            <w:r>
              <w:rPr>
                <w:noProof/>
              </w:rPr>
              <w:t xml:space="preserve">aperiodic SRS transmission for UEs configured </w:t>
            </w:r>
            <w:r w:rsidR="00765CA2">
              <w:rPr>
                <w:noProof/>
              </w:rPr>
              <w:t>to transmit aperiodic SRS</w:t>
            </w:r>
            <w:r>
              <w:rPr>
                <w:noProof/>
              </w:rPr>
              <w:t xml:space="preserve">, </w:t>
            </w:r>
            <w:r w:rsidR="00765CA2">
              <w:rPr>
                <w:noProof/>
              </w:rPr>
              <w:t xml:space="preserve">and </w:t>
            </w:r>
            <w:r>
              <w:rPr>
                <w:noProof/>
              </w:rPr>
              <w:t>correct</w:t>
            </w:r>
            <w:r w:rsidR="00765CA2">
              <w:rPr>
                <w:noProof/>
              </w:rPr>
              <w:t>s</w:t>
            </w:r>
            <w:r>
              <w:rPr>
                <w:noProof/>
              </w:rPr>
              <w:t xml:space="preserve"> TS 38.21</w:t>
            </w:r>
            <w:r w:rsidR="00EB39B2">
              <w:rPr>
                <w:noProof/>
              </w:rPr>
              <w:t>2</w:t>
            </w:r>
            <w:r>
              <w:rPr>
                <w:noProof/>
              </w:rPr>
              <w:t xml:space="preserve"> to align with 38.331.</w:t>
            </w:r>
          </w:p>
          <w:p w14:paraId="54F7F790" w14:textId="77777777" w:rsidR="00B203DD" w:rsidRDefault="00B203DD" w:rsidP="00B203DD">
            <w:pPr>
              <w:pStyle w:val="CRCoverPage"/>
              <w:spacing w:after="0"/>
              <w:ind w:left="100"/>
              <w:rPr>
                <w:noProof/>
              </w:rPr>
            </w:pPr>
          </w:p>
          <w:p w14:paraId="47E13B36" w14:textId="77777777" w:rsidR="00B203DD" w:rsidRDefault="00B203DD" w:rsidP="00B203DD">
            <w:pPr>
              <w:pStyle w:val="CRCoverPage"/>
              <w:keepNext/>
              <w:spacing w:after="0"/>
              <w:ind w:left="101"/>
              <w:rPr>
                <w:noProof/>
              </w:rPr>
            </w:pPr>
            <w:r>
              <w:rPr>
                <w:noProof/>
              </w:rPr>
              <w:t>Interoperability analysis:</w:t>
            </w:r>
          </w:p>
          <w:p w14:paraId="3CE06A2E" w14:textId="77777777" w:rsidR="00B203DD" w:rsidRDefault="00B203DD" w:rsidP="00765CA2">
            <w:pPr>
              <w:pStyle w:val="CRCoverPage"/>
              <w:numPr>
                <w:ilvl w:val="0"/>
                <w:numId w:val="23"/>
              </w:numPr>
              <w:spacing w:after="0"/>
              <w:rPr>
                <w:noProof/>
              </w:rPr>
            </w:pPr>
            <w:r>
              <w:rPr>
                <w:noProof/>
              </w:rPr>
              <w:t>If the network is implemented in accordance to the CR and the UE is not, the network expects SRS transmission when the UE may not transmit it, leading to degraded channel measurements and UL and DL capacity.</w:t>
            </w:r>
          </w:p>
          <w:p w14:paraId="0C47681E" w14:textId="0EDAFF33" w:rsidR="000F6F14" w:rsidRDefault="000F6F14" w:rsidP="00765CA2">
            <w:pPr>
              <w:pStyle w:val="CRCoverPage"/>
              <w:numPr>
                <w:ilvl w:val="0"/>
                <w:numId w:val="23"/>
              </w:numPr>
              <w:spacing w:after="0"/>
              <w:rPr>
                <w:noProof/>
              </w:rPr>
            </w:pPr>
            <w:r>
              <w:rPr>
                <w:noProof/>
              </w:rPr>
              <w:t>If the UE is implemented in accordance to the CR and the network is not, the network may expect the UE to not transmit an SRS resource set if that set is configured with more than one trigger values, thereby constraining network implementation.</w:t>
            </w:r>
          </w:p>
        </w:tc>
      </w:tr>
    </w:tbl>
    <w:p w14:paraId="2BC696A7" w14:textId="77777777" w:rsidR="00CD1F03" w:rsidRDefault="00CD1F03">
      <w:pPr>
        <w:spacing w:after="0"/>
        <w:rPr>
          <w:rFonts w:ascii="Arial" w:hAnsi="Arial"/>
          <w:sz w:val="32"/>
        </w:rPr>
      </w:pPr>
      <w:bookmarkStart w:id="3" w:name="_Toc535263164"/>
      <w:bookmarkStart w:id="4" w:name="_Ref491553850"/>
      <w:r>
        <w:br w:type="page"/>
      </w:r>
    </w:p>
    <w:p w14:paraId="31304A42" w14:textId="77777777" w:rsidR="00686AD5" w:rsidRPr="002625EB" w:rsidRDefault="00686AD5" w:rsidP="00686AD5">
      <w:pPr>
        <w:pStyle w:val="Heading5"/>
        <w:rPr>
          <w:lang w:eastAsia="zh-CN"/>
        </w:rPr>
      </w:pPr>
      <w:bookmarkStart w:id="5" w:name="_Toc4171955"/>
      <w:bookmarkEnd w:id="3"/>
      <w:bookmarkEnd w:id="4"/>
      <w:r w:rsidRPr="002625EB">
        <w:rPr>
          <w:rFonts w:hint="eastAsia"/>
          <w:lang w:eastAsia="zh-CN"/>
        </w:rPr>
        <w:lastRenderedPageBreak/>
        <w:t>7.3.1.1.2</w:t>
      </w:r>
      <w:r w:rsidRPr="002625EB">
        <w:rPr>
          <w:rFonts w:hint="eastAsia"/>
          <w:lang w:eastAsia="zh-CN"/>
        </w:rPr>
        <w:tab/>
        <w:t>Format 0_1</w:t>
      </w:r>
      <w:bookmarkEnd w:id="5"/>
    </w:p>
    <w:p w14:paraId="249D9614" w14:textId="77777777" w:rsidR="00686AD5" w:rsidRPr="002625EB" w:rsidRDefault="00686AD5" w:rsidP="00686AD5">
      <w:r w:rsidRPr="002625EB">
        <w:t>DCI format 0</w:t>
      </w:r>
      <w:r w:rsidRPr="002625EB">
        <w:rPr>
          <w:rFonts w:hint="eastAsia"/>
          <w:lang w:eastAsia="zh-CN"/>
        </w:rPr>
        <w:t>_1</w:t>
      </w:r>
      <w:r w:rsidRPr="002625EB">
        <w:t xml:space="preserve"> is used for the scheduling of PUSCH in one cell. </w:t>
      </w:r>
    </w:p>
    <w:p w14:paraId="0E86B39D" w14:textId="77777777" w:rsidR="006B1B0B" w:rsidRPr="002B5771" w:rsidRDefault="006B1B0B" w:rsidP="006B1B0B">
      <w:pPr>
        <w:jc w:val="center"/>
        <w:rPr>
          <w:sz w:val="24"/>
        </w:rPr>
      </w:pPr>
      <w:r w:rsidRPr="002B5771">
        <w:rPr>
          <w:sz w:val="24"/>
          <w:highlight w:val="yellow"/>
        </w:rPr>
        <w:t>&lt;--------------------------------Unchanged Text Omitted------------------------------&gt;</w:t>
      </w:r>
    </w:p>
    <w:p w14:paraId="04E2A249" w14:textId="77777777" w:rsidR="00686AD5" w:rsidRPr="002625EB" w:rsidRDefault="00686AD5" w:rsidP="00686AD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686AD5" w:rsidRPr="002625EB" w14:paraId="38EFEF64" w14:textId="77777777" w:rsidTr="00686AD5">
        <w:trPr>
          <w:trHeight w:val="631"/>
          <w:jc w:val="center"/>
        </w:trPr>
        <w:tc>
          <w:tcPr>
            <w:tcW w:w="2054" w:type="dxa"/>
            <w:shd w:val="clear" w:color="auto" w:fill="D9D9D9"/>
            <w:vAlign w:val="center"/>
          </w:tcPr>
          <w:p w14:paraId="05787A2E" w14:textId="77777777" w:rsidR="00686AD5" w:rsidRPr="002625EB" w:rsidRDefault="00686AD5" w:rsidP="00686AD5">
            <w:pPr>
              <w:pStyle w:val="TAH"/>
              <w:rPr>
                <w:lang w:eastAsia="zh-CN"/>
              </w:rPr>
            </w:pPr>
            <w:r w:rsidRPr="002625EB">
              <w:rPr>
                <w:rFonts w:hint="eastAsia"/>
                <w:lang w:eastAsia="zh-CN"/>
              </w:rPr>
              <w:t>Value of SRS request field</w:t>
            </w:r>
          </w:p>
        </w:tc>
        <w:tc>
          <w:tcPr>
            <w:tcW w:w="3441" w:type="dxa"/>
            <w:shd w:val="clear" w:color="auto" w:fill="D9D9D9"/>
            <w:vAlign w:val="center"/>
          </w:tcPr>
          <w:p w14:paraId="79F3D7E7" w14:textId="77777777" w:rsidR="00686AD5" w:rsidRPr="002625EB" w:rsidRDefault="00686AD5" w:rsidP="00686AD5">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1_0, and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typeB</w:t>
            </w:r>
            <w:proofErr w:type="spellEnd"/>
            <w:r w:rsidRPr="002625EB">
              <w:rPr>
                <w:lang w:eastAsia="zh-CN"/>
              </w:rPr>
              <w:t>'</w:t>
            </w:r>
          </w:p>
        </w:tc>
        <w:tc>
          <w:tcPr>
            <w:tcW w:w="4362" w:type="dxa"/>
            <w:shd w:val="clear" w:color="auto" w:fill="D9D9D9"/>
          </w:tcPr>
          <w:p w14:paraId="1AAEA4AB" w14:textId="77777777" w:rsidR="00686AD5" w:rsidRPr="002625EB" w:rsidRDefault="00686AD5" w:rsidP="00686AD5">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typeA</w:t>
            </w:r>
            <w:proofErr w:type="spellEnd"/>
            <w:r w:rsidRPr="002625EB">
              <w:rPr>
                <w:lang w:eastAsia="zh-CN"/>
              </w:rPr>
              <w:t>'</w:t>
            </w:r>
          </w:p>
        </w:tc>
      </w:tr>
      <w:tr w:rsidR="00686AD5" w:rsidRPr="002625EB" w14:paraId="6B566FFB" w14:textId="77777777" w:rsidTr="00686AD5">
        <w:trPr>
          <w:jc w:val="center"/>
        </w:trPr>
        <w:tc>
          <w:tcPr>
            <w:tcW w:w="2054" w:type="dxa"/>
            <w:shd w:val="clear" w:color="auto" w:fill="auto"/>
            <w:vAlign w:val="center"/>
          </w:tcPr>
          <w:p w14:paraId="67BF9CCD" w14:textId="77777777" w:rsidR="00686AD5" w:rsidRPr="002625EB" w:rsidRDefault="00686AD5" w:rsidP="00686AD5">
            <w:pPr>
              <w:pStyle w:val="TAC"/>
              <w:rPr>
                <w:lang w:eastAsia="zh-CN"/>
              </w:rPr>
            </w:pPr>
            <w:r w:rsidRPr="002625EB">
              <w:rPr>
                <w:rFonts w:hint="eastAsia"/>
                <w:lang w:eastAsia="zh-CN"/>
              </w:rPr>
              <w:t>00</w:t>
            </w:r>
          </w:p>
        </w:tc>
        <w:tc>
          <w:tcPr>
            <w:tcW w:w="3441" w:type="dxa"/>
            <w:shd w:val="clear" w:color="auto" w:fill="auto"/>
            <w:vAlign w:val="center"/>
          </w:tcPr>
          <w:p w14:paraId="3CEF5DA2" w14:textId="77777777" w:rsidR="00686AD5" w:rsidRPr="002625EB" w:rsidRDefault="00686AD5" w:rsidP="00686AD5">
            <w:pPr>
              <w:pStyle w:val="TAL"/>
              <w:rPr>
                <w:sz w:val="16"/>
                <w:szCs w:val="16"/>
                <w:lang w:eastAsia="zh-CN"/>
              </w:rPr>
            </w:pPr>
            <w:r w:rsidRPr="002625EB">
              <w:t>No aperiodic SRS resource set triggered</w:t>
            </w:r>
          </w:p>
        </w:tc>
        <w:tc>
          <w:tcPr>
            <w:tcW w:w="4362" w:type="dxa"/>
          </w:tcPr>
          <w:p w14:paraId="45E7DEAD" w14:textId="77777777" w:rsidR="00686AD5" w:rsidRPr="002625EB" w:rsidRDefault="00686AD5" w:rsidP="00686AD5">
            <w:pPr>
              <w:pStyle w:val="TAL"/>
              <w:rPr>
                <w:lang w:eastAsia="zh-CN"/>
              </w:rPr>
            </w:pPr>
            <w:r w:rsidRPr="002625EB">
              <w:t>No aperiodic SRS resource set triggered</w:t>
            </w:r>
          </w:p>
        </w:tc>
      </w:tr>
      <w:tr w:rsidR="00686AD5" w:rsidRPr="002625EB" w14:paraId="75D29245" w14:textId="77777777" w:rsidTr="00686AD5">
        <w:trPr>
          <w:jc w:val="center"/>
        </w:trPr>
        <w:tc>
          <w:tcPr>
            <w:tcW w:w="2054" w:type="dxa"/>
            <w:shd w:val="clear" w:color="auto" w:fill="auto"/>
            <w:vAlign w:val="center"/>
          </w:tcPr>
          <w:p w14:paraId="6E12E7EB" w14:textId="77777777" w:rsidR="00686AD5" w:rsidRPr="002625EB" w:rsidRDefault="00686AD5" w:rsidP="00686AD5">
            <w:pPr>
              <w:pStyle w:val="TAC"/>
              <w:rPr>
                <w:lang w:eastAsia="zh-CN"/>
              </w:rPr>
            </w:pPr>
            <w:r w:rsidRPr="002625EB">
              <w:rPr>
                <w:rFonts w:hint="eastAsia"/>
                <w:lang w:eastAsia="zh-CN"/>
              </w:rPr>
              <w:t>01</w:t>
            </w:r>
          </w:p>
        </w:tc>
        <w:tc>
          <w:tcPr>
            <w:tcW w:w="3441" w:type="dxa"/>
            <w:shd w:val="clear" w:color="auto" w:fill="auto"/>
            <w:vAlign w:val="center"/>
          </w:tcPr>
          <w:p w14:paraId="66580666" w14:textId="3AA66D1D" w:rsidR="00686AD5" w:rsidRPr="002625EB" w:rsidRDefault="00686AD5" w:rsidP="00686AD5">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w:t>
            </w:r>
            <w:ins w:id="6" w:author="Ericsson" w:date="2019-08-16T15:19:00Z">
              <w:r w:rsidR="006B1B0B">
                <w:t xml:space="preserve">set to 1 or an entry in </w:t>
              </w:r>
              <w:r w:rsidR="006B1B0B" w:rsidRPr="002625EB">
                <w:rPr>
                  <w:i/>
                  <w:iCs/>
                </w:rPr>
                <w:t>aperiodicSRS-ResourceTrigger</w:t>
              </w:r>
              <w:r w:rsidR="006B1B0B">
                <w:rPr>
                  <w:i/>
                  <w:iCs/>
                </w:rPr>
                <w:t>List-v1530</w:t>
              </w:r>
              <w:r w:rsidR="006B1B0B" w:rsidRPr="002625EB">
                <w:t xml:space="preserve"> </w:t>
              </w:r>
            </w:ins>
            <w:r w:rsidRPr="002625EB">
              <w:t>set to 1</w:t>
            </w:r>
          </w:p>
        </w:tc>
        <w:tc>
          <w:tcPr>
            <w:tcW w:w="4362" w:type="dxa"/>
          </w:tcPr>
          <w:p w14:paraId="59FA63C6" w14:textId="77777777" w:rsidR="00686AD5" w:rsidRPr="002625EB" w:rsidRDefault="00686AD5" w:rsidP="00686AD5">
            <w:pPr>
              <w:pStyle w:val="TAL"/>
              <w:rPr>
                <w:lang w:eastAsia="zh-CN"/>
              </w:rPr>
            </w:pPr>
            <w:r w:rsidRPr="002625EB">
              <w:rPr>
                <w:rFonts w:hint="eastAsia"/>
                <w:lang w:eastAsia="zh-CN"/>
              </w:rPr>
              <w:t xml:space="preserve">SRS resource set(s) configured with higher layer parameter </w:t>
            </w:r>
            <w:r w:rsidRPr="002625EB">
              <w:rPr>
                <w:rFonts w:hint="eastAsia"/>
                <w:i/>
                <w:lang w:eastAsia="zh-CN"/>
              </w:rPr>
              <w:t>SRS-</w:t>
            </w:r>
            <w:proofErr w:type="spellStart"/>
            <w:r w:rsidRPr="002625EB">
              <w:rPr>
                <w:rFonts w:hint="eastAsia"/>
                <w:i/>
                <w:lang w:eastAsia="zh-CN"/>
              </w:rPr>
              <w:t>SetUse</w:t>
            </w:r>
            <w:proofErr w:type="spellEnd"/>
            <w:r w:rsidRPr="002625EB">
              <w:rPr>
                <w:rFonts w:hint="eastAsia"/>
                <w:lang w:eastAsia="zh-CN"/>
              </w:rPr>
              <w:t xml:space="preserve"> set to </w:t>
            </w:r>
            <w:r w:rsidRPr="002625EB">
              <w:rPr>
                <w:lang w:eastAsia="zh-CN"/>
              </w:rPr>
              <w:t>'</w:t>
            </w:r>
            <w:r w:rsidRPr="002625EB">
              <w:rPr>
                <w:rFonts w:hint="eastAsia"/>
                <w:lang w:eastAsia="zh-CN"/>
              </w:rPr>
              <w:t>antenna switching</w:t>
            </w:r>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686AD5" w:rsidRPr="002625EB" w14:paraId="51174B52" w14:textId="77777777" w:rsidTr="00686AD5">
        <w:trPr>
          <w:jc w:val="center"/>
        </w:trPr>
        <w:tc>
          <w:tcPr>
            <w:tcW w:w="2054" w:type="dxa"/>
            <w:shd w:val="clear" w:color="auto" w:fill="auto"/>
            <w:vAlign w:val="center"/>
          </w:tcPr>
          <w:p w14:paraId="2A425E20" w14:textId="77777777" w:rsidR="00686AD5" w:rsidRPr="002625EB" w:rsidRDefault="00686AD5" w:rsidP="00686AD5">
            <w:pPr>
              <w:pStyle w:val="TAC"/>
              <w:rPr>
                <w:lang w:eastAsia="zh-CN"/>
              </w:rPr>
            </w:pPr>
            <w:r w:rsidRPr="002625EB">
              <w:rPr>
                <w:rFonts w:hint="eastAsia"/>
                <w:lang w:eastAsia="zh-CN"/>
              </w:rPr>
              <w:t>10</w:t>
            </w:r>
          </w:p>
        </w:tc>
        <w:tc>
          <w:tcPr>
            <w:tcW w:w="3441" w:type="dxa"/>
            <w:shd w:val="clear" w:color="auto" w:fill="auto"/>
            <w:vAlign w:val="center"/>
          </w:tcPr>
          <w:p w14:paraId="4F21AB3F" w14:textId="4B6231A6" w:rsidR="00686AD5" w:rsidRPr="002625EB" w:rsidRDefault="00686AD5" w:rsidP="00686AD5">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w:t>
            </w:r>
            <w:ins w:id="7" w:author="Ericsson" w:date="2019-08-16T15:19:00Z">
              <w:r w:rsidR="00B418EF">
                <w:t xml:space="preserve">set to 2 or an entry in </w:t>
              </w:r>
              <w:r w:rsidR="00B418EF" w:rsidRPr="002625EB">
                <w:rPr>
                  <w:i/>
                  <w:iCs/>
                </w:rPr>
                <w:t>aperiodicSRS-ResourceTrigger</w:t>
              </w:r>
              <w:r w:rsidR="00B418EF">
                <w:rPr>
                  <w:i/>
                  <w:iCs/>
                </w:rPr>
                <w:t>List-v1530</w:t>
              </w:r>
              <w:r w:rsidR="00B418EF" w:rsidRPr="002625EB">
                <w:t xml:space="preserve"> </w:t>
              </w:r>
            </w:ins>
            <w:r w:rsidRPr="002625EB">
              <w:t>set to 2</w:t>
            </w:r>
          </w:p>
        </w:tc>
        <w:tc>
          <w:tcPr>
            <w:tcW w:w="4362" w:type="dxa"/>
          </w:tcPr>
          <w:p w14:paraId="59B35D83" w14:textId="77777777" w:rsidR="00686AD5" w:rsidRPr="002625EB" w:rsidRDefault="00686AD5" w:rsidP="00686AD5">
            <w:pPr>
              <w:pStyle w:val="TAL"/>
            </w:pPr>
            <w:r w:rsidRPr="002625EB">
              <w:rPr>
                <w:rFonts w:hint="eastAsia"/>
                <w:lang w:eastAsia="zh-CN"/>
              </w:rPr>
              <w:t xml:space="preserve">SRS resource set(s) configured with higher layer parameter </w:t>
            </w:r>
            <w:r w:rsidRPr="002625EB">
              <w:rPr>
                <w:rFonts w:hint="eastAsia"/>
                <w:i/>
                <w:lang w:eastAsia="zh-CN"/>
              </w:rPr>
              <w:t>SRS-</w:t>
            </w:r>
            <w:proofErr w:type="spellStart"/>
            <w:r w:rsidRPr="002625EB">
              <w:rPr>
                <w:rFonts w:hint="eastAsia"/>
                <w:i/>
                <w:lang w:eastAsia="zh-CN"/>
              </w:rPr>
              <w:t>SetUse</w:t>
            </w:r>
            <w:proofErr w:type="spellEnd"/>
            <w:r w:rsidRPr="002625EB">
              <w:rPr>
                <w:rFonts w:hint="eastAsia"/>
                <w:lang w:eastAsia="zh-CN"/>
              </w:rPr>
              <w:t xml:space="preserve"> set to </w:t>
            </w:r>
            <w:r w:rsidRPr="002625EB">
              <w:rPr>
                <w:lang w:eastAsia="zh-CN"/>
              </w:rPr>
              <w:t>'</w:t>
            </w:r>
            <w:r w:rsidRPr="002625EB">
              <w:rPr>
                <w:rFonts w:hint="eastAsia"/>
                <w:lang w:eastAsia="zh-CN"/>
              </w:rPr>
              <w:t>antenna switching</w:t>
            </w:r>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686AD5" w:rsidRPr="002625EB" w14:paraId="2768D474" w14:textId="77777777" w:rsidTr="00686AD5">
        <w:trPr>
          <w:jc w:val="center"/>
        </w:trPr>
        <w:tc>
          <w:tcPr>
            <w:tcW w:w="2054" w:type="dxa"/>
            <w:shd w:val="clear" w:color="auto" w:fill="auto"/>
            <w:vAlign w:val="center"/>
          </w:tcPr>
          <w:p w14:paraId="05B175BD" w14:textId="77777777" w:rsidR="00686AD5" w:rsidRPr="002625EB" w:rsidRDefault="00686AD5" w:rsidP="00686AD5">
            <w:pPr>
              <w:pStyle w:val="TAC"/>
              <w:rPr>
                <w:lang w:eastAsia="zh-CN"/>
              </w:rPr>
            </w:pPr>
            <w:r w:rsidRPr="002625EB">
              <w:rPr>
                <w:rFonts w:hint="eastAsia"/>
                <w:lang w:eastAsia="zh-CN"/>
              </w:rPr>
              <w:t>11</w:t>
            </w:r>
          </w:p>
        </w:tc>
        <w:tc>
          <w:tcPr>
            <w:tcW w:w="3441" w:type="dxa"/>
            <w:shd w:val="clear" w:color="auto" w:fill="auto"/>
            <w:vAlign w:val="center"/>
          </w:tcPr>
          <w:p w14:paraId="03FE8B30" w14:textId="13BFEE2F" w:rsidR="00686AD5" w:rsidRPr="002625EB" w:rsidRDefault="00686AD5" w:rsidP="00686AD5">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w:t>
            </w:r>
            <w:ins w:id="8" w:author="Ericsson" w:date="2019-08-16T15:19:00Z">
              <w:r w:rsidR="00B418EF">
                <w:t xml:space="preserve">set to 3 or an entry in </w:t>
              </w:r>
              <w:r w:rsidR="00B418EF" w:rsidRPr="002625EB">
                <w:rPr>
                  <w:i/>
                  <w:iCs/>
                </w:rPr>
                <w:t>aperiodicSRS-ResourceTrigger</w:t>
              </w:r>
              <w:r w:rsidR="00B418EF">
                <w:rPr>
                  <w:i/>
                  <w:iCs/>
                </w:rPr>
                <w:t>List-v1530</w:t>
              </w:r>
              <w:r w:rsidR="00B418EF" w:rsidRPr="002625EB">
                <w:t xml:space="preserve"> </w:t>
              </w:r>
            </w:ins>
            <w:r w:rsidRPr="002625EB">
              <w:t>set to 3</w:t>
            </w:r>
          </w:p>
        </w:tc>
        <w:tc>
          <w:tcPr>
            <w:tcW w:w="4362" w:type="dxa"/>
          </w:tcPr>
          <w:p w14:paraId="572E5467" w14:textId="77777777" w:rsidR="00686AD5" w:rsidRPr="002625EB" w:rsidRDefault="00686AD5" w:rsidP="00686AD5">
            <w:pPr>
              <w:pStyle w:val="TAL"/>
            </w:pPr>
            <w:r w:rsidRPr="002625EB">
              <w:rPr>
                <w:rFonts w:hint="eastAsia"/>
                <w:lang w:eastAsia="zh-CN"/>
              </w:rPr>
              <w:t xml:space="preserve">SRS resource set(s) configured with higher layer parameter </w:t>
            </w:r>
            <w:r w:rsidRPr="002625EB">
              <w:rPr>
                <w:rFonts w:hint="eastAsia"/>
                <w:i/>
                <w:lang w:eastAsia="zh-CN"/>
              </w:rPr>
              <w:t>SRS-</w:t>
            </w:r>
            <w:proofErr w:type="spellStart"/>
            <w:r w:rsidRPr="002625EB">
              <w:rPr>
                <w:rFonts w:hint="eastAsia"/>
                <w:i/>
                <w:lang w:eastAsia="zh-CN"/>
              </w:rPr>
              <w:t>SetUse</w:t>
            </w:r>
            <w:proofErr w:type="spellEnd"/>
            <w:r w:rsidRPr="002625EB">
              <w:rPr>
                <w:rFonts w:hint="eastAsia"/>
                <w:lang w:eastAsia="zh-CN"/>
              </w:rPr>
              <w:t xml:space="preserve"> set to </w:t>
            </w:r>
            <w:r w:rsidRPr="002625EB">
              <w:rPr>
                <w:lang w:eastAsia="zh-CN"/>
              </w:rPr>
              <w:t>'</w:t>
            </w:r>
            <w:r w:rsidRPr="002625EB">
              <w:rPr>
                <w:rFonts w:hint="eastAsia"/>
                <w:lang w:eastAsia="zh-CN"/>
              </w:rPr>
              <w:t>antenna switching</w:t>
            </w:r>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7BAB223B" w14:textId="77777777" w:rsidR="00686AD5" w:rsidRPr="002625EB" w:rsidRDefault="00686AD5" w:rsidP="00686AD5">
      <w:pPr>
        <w:rPr>
          <w:lang w:eastAsia="zh-CN"/>
        </w:rPr>
      </w:pPr>
    </w:p>
    <w:sectPr w:rsidR="00686AD5" w:rsidRPr="002625EB" w:rsidSect="005E4B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E88F5" w14:textId="77777777" w:rsidR="00686AD5" w:rsidRDefault="00686AD5">
      <w:r>
        <w:separator/>
      </w:r>
    </w:p>
  </w:endnote>
  <w:endnote w:type="continuationSeparator" w:id="0">
    <w:p w14:paraId="6021DD4B" w14:textId="77777777" w:rsidR="00686AD5" w:rsidRDefault="0068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20002A87" w:usb1="80000000" w:usb2="00000008"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686AD5" w:rsidRDefault="00686A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91CC" w14:textId="77777777" w:rsidR="00686AD5" w:rsidRDefault="00686AD5">
      <w:r>
        <w:separator/>
      </w:r>
    </w:p>
  </w:footnote>
  <w:footnote w:type="continuationSeparator" w:id="0">
    <w:p w14:paraId="04C00BB1" w14:textId="77777777" w:rsidR="00686AD5" w:rsidRDefault="00686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686AD5" w:rsidRDefault="00686AD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A8CF77B" w14:textId="77777777" w:rsidR="00686AD5" w:rsidRDefault="00686AD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AC691D"/>
    <w:multiLevelType w:val="hybridMultilevel"/>
    <w:tmpl w:val="9E6282D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2"/>
  </w:num>
  <w:num w:numId="3">
    <w:abstractNumId w:val="14"/>
  </w:num>
  <w:num w:numId="4">
    <w:abstractNumId w:val="11"/>
  </w:num>
  <w:num w:numId="5">
    <w:abstractNumId w:val="3"/>
  </w:num>
  <w:num w:numId="6">
    <w:abstractNumId w:val="20"/>
  </w:num>
  <w:num w:numId="7">
    <w:abstractNumId w:val="9"/>
  </w:num>
  <w:num w:numId="8">
    <w:abstractNumId w:val="18"/>
  </w:num>
  <w:num w:numId="9">
    <w:abstractNumId w:val="12"/>
  </w:num>
  <w:num w:numId="10">
    <w:abstractNumId w:val="5"/>
  </w:num>
  <w:num w:numId="11">
    <w:abstractNumId w:val="1"/>
  </w:num>
  <w:num w:numId="12">
    <w:abstractNumId w:val="2"/>
  </w:num>
  <w:num w:numId="13">
    <w:abstractNumId w:val="19"/>
  </w:num>
  <w:num w:numId="14">
    <w:abstractNumId w:val="0"/>
  </w:num>
  <w:num w:numId="15">
    <w:abstractNumId w:val="15"/>
  </w:num>
  <w:num w:numId="16">
    <w:abstractNumId w:val="16"/>
  </w:num>
  <w:num w:numId="17">
    <w:abstractNumId w:val="21"/>
  </w:num>
  <w:num w:numId="18">
    <w:abstractNumId w:val="6"/>
  </w:num>
  <w:num w:numId="19">
    <w:abstractNumId w:val="10"/>
  </w:num>
  <w:num w:numId="20">
    <w:abstractNumId w:val="8"/>
  </w:num>
  <w:num w:numId="21">
    <w:abstractNumId w:val="7"/>
  </w:num>
  <w:num w:numId="22">
    <w:abstractNumId w:val="4"/>
  </w:num>
  <w:num w:numId="23">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F1"/>
    <w:rsid w:val="00080B77"/>
    <w:rsid w:val="00093B14"/>
    <w:rsid w:val="000A6394"/>
    <w:rsid w:val="000B7FED"/>
    <w:rsid w:val="000C038A"/>
    <w:rsid w:val="000C4181"/>
    <w:rsid w:val="000C6598"/>
    <w:rsid w:val="000F6F14"/>
    <w:rsid w:val="0014091A"/>
    <w:rsid w:val="00145D43"/>
    <w:rsid w:val="001634DD"/>
    <w:rsid w:val="0019277A"/>
    <w:rsid w:val="00192C46"/>
    <w:rsid w:val="00195BD1"/>
    <w:rsid w:val="001A08B3"/>
    <w:rsid w:val="001A7B60"/>
    <w:rsid w:val="001B52F0"/>
    <w:rsid w:val="001B7A65"/>
    <w:rsid w:val="001E41F3"/>
    <w:rsid w:val="0026004D"/>
    <w:rsid w:val="002640DD"/>
    <w:rsid w:val="00275D12"/>
    <w:rsid w:val="00284FEB"/>
    <w:rsid w:val="002860C4"/>
    <w:rsid w:val="002A3C79"/>
    <w:rsid w:val="002B5741"/>
    <w:rsid w:val="002C4482"/>
    <w:rsid w:val="002D1B97"/>
    <w:rsid w:val="002D2ABB"/>
    <w:rsid w:val="002E2BC8"/>
    <w:rsid w:val="00305409"/>
    <w:rsid w:val="00355E1D"/>
    <w:rsid w:val="003609EF"/>
    <w:rsid w:val="0036231A"/>
    <w:rsid w:val="00374DD4"/>
    <w:rsid w:val="003B24BA"/>
    <w:rsid w:val="003C1FE8"/>
    <w:rsid w:val="003C3EFD"/>
    <w:rsid w:val="003D1B80"/>
    <w:rsid w:val="003E1A36"/>
    <w:rsid w:val="003E3720"/>
    <w:rsid w:val="00410371"/>
    <w:rsid w:val="004242F1"/>
    <w:rsid w:val="0048298D"/>
    <w:rsid w:val="004B75B7"/>
    <w:rsid w:val="004C0E63"/>
    <w:rsid w:val="004D56F5"/>
    <w:rsid w:val="004D72A2"/>
    <w:rsid w:val="0051580D"/>
    <w:rsid w:val="005322C4"/>
    <w:rsid w:val="00547111"/>
    <w:rsid w:val="00560295"/>
    <w:rsid w:val="00566B9C"/>
    <w:rsid w:val="00592D74"/>
    <w:rsid w:val="005E2C44"/>
    <w:rsid w:val="005E4B35"/>
    <w:rsid w:val="006162ED"/>
    <w:rsid w:val="00621188"/>
    <w:rsid w:val="006257ED"/>
    <w:rsid w:val="00645209"/>
    <w:rsid w:val="00650C76"/>
    <w:rsid w:val="006551FF"/>
    <w:rsid w:val="006863FD"/>
    <w:rsid w:val="00686AD5"/>
    <w:rsid w:val="00695808"/>
    <w:rsid w:val="006B1B0B"/>
    <w:rsid w:val="006B46FB"/>
    <w:rsid w:val="006E21FB"/>
    <w:rsid w:val="006F0425"/>
    <w:rsid w:val="00711509"/>
    <w:rsid w:val="007170FE"/>
    <w:rsid w:val="00724F9A"/>
    <w:rsid w:val="00765B6C"/>
    <w:rsid w:val="00765CA2"/>
    <w:rsid w:val="007709DC"/>
    <w:rsid w:val="007872DF"/>
    <w:rsid w:val="00792342"/>
    <w:rsid w:val="007977A8"/>
    <w:rsid w:val="007B512A"/>
    <w:rsid w:val="007C1A2C"/>
    <w:rsid w:val="007C2097"/>
    <w:rsid w:val="007D6A07"/>
    <w:rsid w:val="007F7259"/>
    <w:rsid w:val="008040A8"/>
    <w:rsid w:val="00821305"/>
    <w:rsid w:val="008279FA"/>
    <w:rsid w:val="00837A4F"/>
    <w:rsid w:val="008626E7"/>
    <w:rsid w:val="00870EE7"/>
    <w:rsid w:val="00874EBD"/>
    <w:rsid w:val="0088250B"/>
    <w:rsid w:val="00887394"/>
    <w:rsid w:val="008A45A6"/>
    <w:rsid w:val="008B0CA7"/>
    <w:rsid w:val="008D5D31"/>
    <w:rsid w:val="008E51FF"/>
    <w:rsid w:val="008F686C"/>
    <w:rsid w:val="009148DE"/>
    <w:rsid w:val="009334DD"/>
    <w:rsid w:val="00954FD7"/>
    <w:rsid w:val="0096425E"/>
    <w:rsid w:val="009777D9"/>
    <w:rsid w:val="00991B88"/>
    <w:rsid w:val="009A5753"/>
    <w:rsid w:val="009A579D"/>
    <w:rsid w:val="009E3297"/>
    <w:rsid w:val="009E720E"/>
    <w:rsid w:val="009F734F"/>
    <w:rsid w:val="009F7687"/>
    <w:rsid w:val="00A246B6"/>
    <w:rsid w:val="00A372E1"/>
    <w:rsid w:val="00A47E70"/>
    <w:rsid w:val="00A50CF0"/>
    <w:rsid w:val="00A7671C"/>
    <w:rsid w:val="00A831E6"/>
    <w:rsid w:val="00A96EEE"/>
    <w:rsid w:val="00AA2CBC"/>
    <w:rsid w:val="00AA532F"/>
    <w:rsid w:val="00AC5820"/>
    <w:rsid w:val="00AD1CD8"/>
    <w:rsid w:val="00AD4552"/>
    <w:rsid w:val="00AF2528"/>
    <w:rsid w:val="00B04103"/>
    <w:rsid w:val="00B203DD"/>
    <w:rsid w:val="00B258BB"/>
    <w:rsid w:val="00B418EF"/>
    <w:rsid w:val="00B67B97"/>
    <w:rsid w:val="00B90F25"/>
    <w:rsid w:val="00B92620"/>
    <w:rsid w:val="00B968C8"/>
    <w:rsid w:val="00BA3EC5"/>
    <w:rsid w:val="00BA51D9"/>
    <w:rsid w:val="00BB5DFC"/>
    <w:rsid w:val="00BD279D"/>
    <w:rsid w:val="00BD6BB8"/>
    <w:rsid w:val="00C17B19"/>
    <w:rsid w:val="00C223C2"/>
    <w:rsid w:val="00C41549"/>
    <w:rsid w:val="00C66BA2"/>
    <w:rsid w:val="00C90D54"/>
    <w:rsid w:val="00C95985"/>
    <w:rsid w:val="00CC5026"/>
    <w:rsid w:val="00CC68D0"/>
    <w:rsid w:val="00CD1F03"/>
    <w:rsid w:val="00CE6D6F"/>
    <w:rsid w:val="00D03F9A"/>
    <w:rsid w:val="00D06D51"/>
    <w:rsid w:val="00D11B89"/>
    <w:rsid w:val="00D24991"/>
    <w:rsid w:val="00D50255"/>
    <w:rsid w:val="00D90DEA"/>
    <w:rsid w:val="00D91305"/>
    <w:rsid w:val="00DE34CF"/>
    <w:rsid w:val="00DE7297"/>
    <w:rsid w:val="00DE7DE5"/>
    <w:rsid w:val="00DF04E7"/>
    <w:rsid w:val="00DF65A5"/>
    <w:rsid w:val="00E13F3D"/>
    <w:rsid w:val="00E34898"/>
    <w:rsid w:val="00E76901"/>
    <w:rsid w:val="00E95ACC"/>
    <w:rsid w:val="00EA1779"/>
    <w:rsid w:val="00EB09B7"/>
    <w:rsid w:val="00EB1C07"/>
    <w:rsid w:val="00EB39B2"/>
    <w:rsid w:val="00EE7D7C"/>
    <w:rsid w:val="00F00849"/>
    <w:rsid w:val="00F11728"/>
    <w:rsid w:val="00F25D98"/>
    <w:rsid w:val="00F300FB"/>
    <w:rsid w:val="00F54EB2"/>
    <w:rsid w:val="00F56743"/>
    <w:rsid w:val="00FA0D89"/>
    <w:rsid w:val="00FB6386"/>
    <w:rsid w:val="00FE7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qFormat/>
    <w:rsid w:val="00DE7DE5"/>
    <w:rPr>
      <w:rFonts w:ascii="Times New Roman" w:hAnsi="Times New Roman"/>
      <w:lang w:val="en-GB" w:eastAsia="en-US"/>
    </w:rPr>
  </w:style>
  <w:style w:type="character" w:customStyle="1" w:styleId="CommentSubjectChar">
    <w:name w:val="Comment Subject Char"/>
    <w:link w:val="CommentSubject"/>
    <w:rsid w:val="00DE7DE5"/>
    <w:rPr>
      <w:rFonts w:ascii="Times New Roman" w:hAnsi="Times New Roman"/>
      <w:b/>
      <w:bCs/>
      <w:lang w:val="en-GB" w:eastAsia="en-US"/>
    </w:rPr>
  </w:style>
  <w:style w:type="character" w:customStyle="1" w:styleId="BalloonTextChar">
    <w:name w:val="Balloon Text Char"/>
    <w:link w:val="BalloonText"/>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2"/>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3"/>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rsid w:val="00DE7DE5"/>
    <w:rPr>
      <w:rFonts w:ascii="Arial" w:hAnsi="Arial"/>
      <w:lang w:val="en-GB" w:eastAsia="en-US"/>
    </w:rPr>
  </w:style>
  <w:style w:type="character" w:customStyle="1" w:styleId="Heading7Char">
    <w:name w:val="Heading 7 Char"/>
    <w:link w:val="Heading7"/>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uiPriority w:val="99"/>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0"/>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2"/>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3"/>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4"/>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19"/>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0"/>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1"/>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47141ca9351bfa0551dc8b85d612fe1a">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3f162a9ba76d5e61887223c1e8378550"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67DE0-B6E8-4664-B63F-5CB358B35116}">
  <ds:schemaRefs>
    <ds:schemaRef ds:uri="http://schemas.microsoft.com/sharepoint/v3/contenttype/forms"/>
  </ds:schemaRefs>
</ds:datastoreItem>
</file>

<file path=customXml/itemProps2.xml><?xml version="1.0" encoding="utf-8"?>
<ds:datastoreItem xmlns:ds="http://schemas.openxmlformats.org/officeDocument/2006/customXml" ds:itemID="{0E8F9DF8-C3A9-4725-976A-68958916984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1622fd4-0f91-444f-9a7b-7aedc165c51c"/>
    <ds:schemaRef ds:uri="72594467-3918-4223-8214-73ee36a32893"/>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E12AA03E-2D8E-4C8A-A50D-B8A1F3660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D5D54A-617B-4B9B-8C6B-CEA21F362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2019-08-17T05:08:00Z</dcterms:created>
  <dcterms:modified xsi:type="dcterms:W3CDTF">2019-08-17T05:08:00Z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0x010100DA145B96FF720148BE3F8F556FC60B8B</vt:lpwstr>
  </property>
</Properties>
</file>